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AF6BB" w14:textId="4BFE4575" w:rsidR="00BF598C" w:rsidRPr="0098169C" w:rsidRDefault="00BF598C" w:rsidP="00BF598C">
      <w:pPr>
        <w:tabs>
          <w:tab w:val="left" w:pos="1701"/>
          <w:tab w:val="right" w:pos="9639"/>
        </w:tabs>
        <w:spacing w:after="60"/>
        <w:rPr>
          <w:rFonts w:ascii="Arial" w:hAnsi="Arial" w:cs="Arial"/>
          <w:b/>
          <w:sz w:val="32"/>
          <w:szCs w:val="32"/>
          <w:lang w:val="en-US" w:eastAsia="zh-CN"/>
        </w:rPr>
      </w:pPr>
      <w:r w:rsidRPr="0098169C">
        <w:rPr>
          <w:rFonts w:ascii="Arial" w:hAnsi="Arial" w:cs="Arial"/>
          <w:b/>
          <w:sz w:val="24"/>
          <w:szCs w:val="24"/>
          <w:lang w:val="en-US"/>
        </w:rPr>
        <w:t>3GPP TSG-RAN WG2#103bis</w:t>
      </w:r>
      <w:r w:rsidRPr="0098169C">
        <w:rPr>
          <w:rFonts w:ascii="Arial" w:hAnsi="Arial" w:cs="Arial"/>
          <w:b/>
          <w:lang w:val="en-US"/>
        </w:rPr>
        <w:tab/>
      </w:r>
      <w:proofErr w:type="spellStart"/>
      <w:r w:rsidRPr="0098169C">
        <w:rPr>
          <w:rFonts w:ascii="Arial" w:hAnsi="Arial" w:cs="Arial"/>
          <w:b/>
          <w:sz w:val="32"/>
          <w:szCs w:val="32"/>
          <w:lang w:val="en-US"/>
        </w:rPr>
        <w:t>Tdoc</w:t>
      </w:r>
      <w:proofErr w:type="spellEnd"/>
      <w:r w:rsidRPr="0098169C">
        <w:rPr>
          <w:rFonts w:ascii="Arial" w:hAnsi="Arial" w:cs="Arial"/>
          <w:b/>
          <w:sz w:val="32"/>
          <w:szCs w:val="32"/>
          <w:lang w:val="en-US"/>
        </w:rPr>
        <w:t xml:space="preserve"> R2-18</w:t>
      </w:r>
      <w:r w:rsidR="0098169C" w:rsidRPr="0098169C">
        <w:rPr>
          <w:rFonts w:ascii="Arial" w:hAnsi="Arial" w:cs="Arial"/>
          <w:b/>
          <w:sz w:val="32"/>
          <w:szCs w:val="32"/>
          <w:lang w:val="en-US"/>
        </w:rPr>
        <w:t>14795</w:t>
      </w:r>
    </w:p>
    <w:p w14:paraId="02D834B6" w14:textId="77777777" w:rsidR="00BF2BCD" w:rsidRPr="00CE0424" w:rsidRDefault="00BF598C" w:rsidP="00BF598C">
      <w:pPr>
        <w:pStyle w:val="3GPPHeader"/>
      </w:pPr>
      <w:r>
        <w:rPr>
          <w:szCs w:val="24"/>
          <w:lang w:val="en-US"/>
        </w:rPr>
        <w:t>Chengdu, PR China, 8</w:t>
      </w:r>
      <w:r>
        <w:rPr>
          <w:szCs w:val="24"/>
          <w:vertAlign w:val="superscript"/>
          <w:lang w:val="en-US"/>
        </w:rPr>
        <w:t>th</w:t>
      </w:r>
      <w:r>
        <w:rPr>
          <w:szCs w:val="24"/>
          <w:lang w:val="en-US"/>
        </w:rPr>
        <w:t xml:space="preserve"> – 12</w:t>
      </w:r>
      <w:r>
        <w:rPr>
          <w:szCs w:val="24"/>
          <w:vertAlign w:val="superscript"/>
          <w:lang w:val="en-US"/>
        </w:rPr>
        <w:t>th</w:t>
      </w:r>
      <w:r>
        <w:rPr>
          <w:szCs w:val="24"/>
          <w:lang w:val="en-US"/>
        </w:rPr>
        <w:t xml:space="preserve"> October 2018                                  </w:t>
      </w:r>
      <w:r w:rsidR="001035D6">
        <w:rPr>
          <w:szCs w:val="24"/>
          <w:lang w:val="en-US"/>
        </w:rPr>
        <w:t>Revision R2-1812153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85CAC" w14:paraId="0CAA2E9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6AD640" w14:textId="77777777" w:rsidR="001E41F3" w:rsidRPr="00C85CA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5CAC">
              <w:rPr>
                <w:i/>
                <w:noProof/>
                <w:sz w:val="14"/>
              </w:rPr>
              <w:t>CR-Form-v</w:t>
            </w:r>
            <w:r w:rsidR="00BA3EC5" w:rsidRPr="00C85CAC">
              <w:rPr>
                <w:i/>
                <w:noProof/>
                <w:sz w:val="14"/>
              </w:rPr>
              <w:t>1</w:t>
            </w:r>
            <w:r w:rsidR="001B7A65" w:rsidRPr="00C85CAC">
              <w:rPr>
                <w:i/>
                <w:noProof/>
                <w:sz w:val="14"/>
              </w:rPr>
              <w:t>1</w:t>
            </w:r>
            <w:r w:rsidR="00BD6BB8" w:rsidRPr="00C85CAC">
              <w:rPr>
                <w:i/>
                <w:noProof/>
                <w:sz w:val="14"/>
              </w:rPr>
              <w:t>.</w:t>
            </w:r>
            <w:r w:rsidR="009209A0" w:rsidRPr="00C85CAC">
              <w:rPr>
                <w:i/>
                <w:noProof/>
                <w:sz w:val="14"/>
              </w:rPr>
              <w:t>2</w:t>
            </w:r>
          </w:p>
        </w:tc>
      </w:tr>
      <w:tr w:rsidR="001E41F3" w:rsidRPr="00C85CAC" w14:paraId="00E6140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94EEF" w14:textId="77777777" w:rsidR="001E41F3" w:rsidRPr="00C85C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5CAC" w14:paraId="4CB82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9EA24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CAC" w14:paraId="50F5498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07D58A0" w14:textId="77777777" w:rsidR="001E41F3" w:rsidRPr="00C85CA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3BDD913" w14:textId="77777777" w:rsidR="001E41F3" w:rsidRPr="00C85CAC" w:rsidRDefault="00CE11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85CAC">
              <w:rPr>
                <w:b/>
                <w:noProof/>
                <w:sz w:val="28"/>
              </w:rPr>
              <w:t>38.3</w:t>
            </w:r>
            <w:r w:rsidR="00136E13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553D9DC5" w14:textId="77777777" w:rsidR="001E41F3" w:rsidRPr="00C85CA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DA6FC0" w14:textId="77777777" w:rsidR="001E41F3" w:rsidRPr="00C85CAC" w:rsidRDefault="00DD54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836A9">
              <w:rPr>
                <w:b/>
                <w:noProof/>
                <w:sz w:val="28"/>
              </w:rPr>
              <w:t>360</w:t>
            </w:r>
          </w:p>
        </w:tc>
        <w:tc>
          <w:tcPr>
            <w:tcW w:w="709" w:type="dxa"/>
          </w:tcPr>
          <w:p w14:paraId="51FDE2C7" w14:textId="77777777" w:rsidR="001E41F3" w:rsidRPr="00C85CA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5CA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3F1D7D1" w14:textId="5F670EA4" w:rsidR="001E41F3" w:rsidRPr="00C85CAC" w:rsidRDefault="00D108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FF13981" w14:textId="77777777" w:rsidR="001E41F3" w:rsidRPr="00C85CA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437D5C5" w14:textId="1699A133" w:rsidR="001E41F3" w:rsidRPr="00C85CAC" w:rsidRDefault="00CE11F4">
            <w:pPr>
              <w:pStyle w:val="CRCoverPage"/>
              <w:spacing w:after="0"/>
              <w:jc w:val="center"/>
              <w:rPr>
                <w:noProof/>
              </w:rPr>
            </w:pPr>
            <w:r w:rsidRPr="00C85CAC">
              <w:rPr>
                <w:b/>
                <w:noProof/>
                <w:sz w:val="32"/>
              </w:rPr>
              <w:t>15</w:t>
            </w:r>
            <w:r w:rsidR="001E41F3" w:rsidRPr="00C85CAC">
              <w:rPr>
                <w:b/>
                <w:noProof/>
                <w:sz w:val="32"/>
              </w:rPr>
              <w:t>.</w:t>
            </w:r>
            <w:r w:rsidR="002A5719">
              <w:rPr>
                <w:b/>
                <w:noProof/>
                <w:sz w:val="32"/>
              </w:rPr>
              <w:t>3</w:t>
            </w:r>
            <w:r w:rsidR="001E41F3" w:rsidRPr="00C85CAC">
              <w:rPr>
                <w:b/>
                <w:noProof/>
                <w:sz w:val="32"/>
              </w:rPr>
              <w:t>.</w:t>
            </w:r>
            <w:r w:rsidRPr="00C85CA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109A1F" w14:textId="77777777" w:rsidR="001E41F3" w:rsidRPr="00C85C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5CAC" w14:paraId="0E3626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30866" w14:textId="77777777" w:rsidR="001E41F3" w:rsidRPr="00C85C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5CAC" w14:paraId="6DBDC7F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5D561F" w14:textId="77777777" w:rsidR="001E41F3" w:rsidRPr="00C85CA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5CAC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5CA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5CA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5CAC">
              <w:rPr>
                <w:rFonts w:cs="Arial"/>
                <w:i/>
                <w:noProof/>
              </w:rPr>
              <w:t>on using this form</w:t>
            </w:r>
            <w:r w:rsidR="0051580D" w:rsidRPr="00C85CAC">
              <w:rPr>
                <w:rFonts w:cs="Arial"/>
                <w:i/>
                <w:noProof/>
              </w:rPr>
              <w:t>: c</w:t>
            </w:r>
            <w:r w:rsidR="00F25D98" w:rsidRPr="00C85CA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5CAC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C85CA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5CA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5CAC" w14:paraId="22B23283" w14:textId="77777777">
        <w:tc>
          <w:tcPr>
            <w:tcW w:w="9641" w:type="dxa"/>
            <w:gridSpan w:val="9"/>
          </w:tcPr>
          <w:p w14:paraId="24AD2D5E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488A62" w14:textId="77777777" w:rsidR="001E41F3" w:rsidRPr="00C85CA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5CAC" w14:paraId="5CB47AA1" w14:textId="77777777" w:rsidTr="00A7671C">
        <w:tc>
          <w:tcPr>
            <w:tcW w:w="2835" w:type="dxa"/>
          </w:tcPr>
          <w:p w14:paraId="5EF18D51" w14:textId="77777777" w:rsidR="00F25D98" w:rsidRPr="00C85CA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Proposed change</w:t>
            </w:r>
            <w:r w:rsidR="00A7671C" w:rsidRPr="00C85CAC">
              <w:rPr>
                <w:b/>
                <w:i/>
                <w:noProof/>
              </w:rPr>
              <w:t xml:space="preserve"> </w:t>
            </w:r>
            <w:r w:rsidRPr="00C85CA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C753B5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34D8D" w14:textId="77777777" w:rsidR="00F25D98" w:rsidRPr="00C85CA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22EB5E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5CA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C6A7D" w14:textId="77777777" w:rsidR="00F25D98" w:rsidRPr="00C85CAC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7E0245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5CA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29E823" w14:textId="77777777" w:rsidR="00F25D98" w:rsidRPr="00C85CAC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BB3CBE" w14:textId="77777777" w:rsidR="00F25D98" w:rsidRPr="00C85CA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15F713" w14:textId="77777777" w:rsidR="00F25D98" w:rsidRPr="00C85CA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14D74" w14:textId="77777777" w:rsidR="001E41F3" w:rsidRPr="00C85CAC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85CAC" w14:paraId="2E4FB330" w14:textId="77777777">
        <w:tc>
          <w:tcPr>
            <w:tcW w:w="9641" w:type="dxa"/>
            <w:gridSpan w:val="11"/>
          </w:tcPr>
          <w:p w14:paraId="02952240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CAC" w14:paraId="73B5B2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A0C49" w14:textId="77777777" w:rsidR="001E41F3" w:rsidRPr="00C85CA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Title:</w:t>
            </w:r>
            <w:r w:rsidRPr="00C85CA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620D1" w14:textId="77777777" w:rsidR="001E41F3" w:rsidRPr="00C85CAC" w:rsidRDefault="00791102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Corrections</w:t>
            </w:r>
            <w:r w:rsidR="00DB53C7">
              <w:rPr>
                <w:noProof/>
              </w:rPr>
              <w:t xml:space="preserve"> </w:t>
            </w:r>
            <w:r w:rsidR="00FF71B4">
              <w:rPr>
                <w:noProof/>
              </w:rPr>
              <w:t xml:space="preserve">on </w:t>
            </w:r>
            <w:r w:rsidR="00D72C08">
              <w:rPr>
                <w:noProof/>
              </w:rPr>
              <w:t xml:space="preserve">BFR procedure in DRX </w:t>
            </w:r>
          </w:p>
        </w:tc>
      </w:tr>
      <w:tr w:rsidR="001E41F3" w:rsidRPr="00C85CAC" w14:paraId="719D42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93FB34" w14:textId="77777777" w:rsidR="001E41F3" w:rsidRPr="00C85C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418AC77" w14:textId="77777777" w:rsidR="001E41F3" w:rsidRPr="00C85CA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0E0045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081B24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60BD3" w14:textId="77777777" w:rsidR="00132364" w:rsidRPr="00C85CAC" w:rsidRDefault="00DD5452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32364" w:rsidRPr="00C85CAC" w14:paraId="4D27AA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D6473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35383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R2</w:t>
            </w:r>
          </w:p>
        </w:tc>
      </w:tr>
      <w:tr w:rsidR="00132364" w:rsidRPr="00C85CAC" w14:paraId="2E83EC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BA1A30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8B4FDF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3F6F05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1AAE2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4A54B1D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3F550C" w14:textId="77777777" w:rsidR="00132364" w:rsidRPr="00C85CAC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AEB26F" w14:textId="77777777" w:rsidR="00132364" w:rsidRPr="00C85CAC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 w:rsidRPr="00C85CA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01695" w14:textId="375CB91B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2018-</w:t>
            </w:r>
            <w:r w:rsidR="0098169C">
              <w:rPr>
                <w:noProof/>
              </w:rPr>
              <w:t>09</w:t>
            </w:r>
            <w:r w:rsidR="00DD5452">
              <w:rPr>
                <w:noProof/>
              </w:rPr>
              <w:t>-</w:t>
            </w:r>
            <w:r w:rsidR="0098169C">
              <w:rPr>
                <w:noProof/>
              </w:rPr>
              <w:t>27</w:t>
            </w:r>
          </w:p>
        </w:tc>
      </w:tr>
      <w:tr w:rsidR="00132364" w:rsidRPr="00C85CAC" w14:paraId="70FDC4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3F7C98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9BA03F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C5F603D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1FBC559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CEC239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47BC724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57EE4" w14:textId="77777777" w:rsidR="00132364" w:rsidRPr="00C85CAC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091C461" w14:textId="77777777" w:rsidR="00132364" w:rsidRPr="00C85CAC" w:rsidRDefault="002E04C4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85CAC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3275EA7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8672D52" w14:textId="77777777" w:rsidR="00132364" w:rsidRPr="00C85CAC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28386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noProof/>
              </w:rPr>
              <w:t>Rel-</w:t>
            </w:r>
            <w:r w:rsidR="002E04C4" w:rsidRPr="00C85CAC">
              <w:rPr>
                <w:noProof/>
              </w:rPr>
              <w:t>15</w:t>
            </w:r>
          </w:p>
        </w:tc>
      </w:tr>
      <w:tr w:rsidR="00132364" w:rsidRPr="00C85CAC" w14:paraId="0FAE125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78523A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9F74566" w14:textId="77777777" w:rsidR="00132364" w:rsidRPr="00C85CAC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5CAC">
              <w:rPr>
                <w:i/>
                <w:noProof/>
                <w:sz w:val="18"/>
              </w:rPr>
              <w:t xml:space="preserve">Use </w:t>
            </w:r>
            <w:r w:rsidRPr="00C85CAC">
              <w:rPr>
                <w:i/>
                <w:noProof/>
                <w:sz w:val="18"/>
                <w:u w:val="single"/>
              </w:rPr>
              <w:t>one</w:t>
            </w:r>
            <w:r w:rsidRPr="00C85CAC">
              <w:rPr>
                <w:i/>
                <w:noProof/>
                <w:sz w:val="18"/>
              </w:rPr>
              <w:t xml:space="preserve"> of the following categories:</w:t>
            </w:r>
            <w:r w:rsidRPr="00C85CAC">
              <w:rPr>
                <w:b/>
                <w:i/>
                <w:noProof/>
                <w:sz w:val="18"/>
              </w:rPr>
              <w:br/>
              <w:t>F</w:t>
            </w:r>
            <w:r w:rsidRPr="00C85CAC">
              <w:rPr>
                <w:i/>
                <w:noProof/>
                <w:sz w:val="18"/>
              </w:rPr>
              <w:t xml:space="preserve">  (correction)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A</w:t>
            </w:r>
            <w:r w:rsidRPr="00C85CA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B</w:t>
            </w:r>
            <w:r w:rsidRPr="00C85CAC">
              <w:rPr>
                <w:i/>
                <w:noProof/>
                <w:sz w:val="18"/>
              </w:rPr>
              <w:t xml:space="preserve">  (addition of feature), 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C</w:t>
            </w:r>
            <w:r w:rsidRPr="00C85CAC">
              <w:rPr>
                <w:i/>
                <w:noProof/>
                <w:sz w:val="18"/>
              </w:rPr>
              <w:t xml:space="preserve">  (functional modification of feature)</w:t>
            </w:r>
            <w:r w:rsidRPr="00C85CAC">
              <w:rPr>
                <w:i/>
                <w:noProof/>
                <w:sz w:val="18"/>
              </w:rPr>
              <w:br/>
            </w:r>
            <w:r w:rsidRPr="00C85CAC">
              <w:rPr>
                <w:b/>
                <w:i/>
                <w:noProof/>
                <w:sz w:val="18"/>
              </w:rPr>
              <w:t>D</w:t>
            </w:r>
            <w:r w:rsidRPr="00C85CAC">
              <w:rPr>
                <w:i/>
                <w:noProof/>
                <w:sz w:val="18"/>
              </w:rPr>
              <w:t xml:space="preserve">  (editorial modification)</w:t>
            </w:r>
          </w:p>
          <w:p w14:paraId="7E2E3B15" w14:textId="77777777" w:rsidR="00132364" w:rsidRPr="00C85CAC" w:rsidRDefault="00132364" w:rsidP="00132364">
            <w:pPr>
              <w:pStyle w:val="CRCoverPage"/>
              <w:rPr>
                <w:noProof/>
              </w:rPr>
            </w:pPr>
            <w:r w:rsidRPr="00C85CAC">
              <w:rPr>
                <w:noProof/>
                <w:sz w:val="18"/>
              </w:rPr>
              <w:t>Detailed explanations of the above categories can</w:t>
            </w:r>
            <w:r w:rsidRPr="00C85CAC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C85CA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5CA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9D9D73" w14:textId="77777777" w:rsidR="00132364" w:rsidRPr="00C85CAC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5CAC">
              <w:rPr>
                <w:i/>
                <w:noProof/>
                <w:sz w:val="18"/>
              </w:rPr>
              <w:t xml:space="preserve">Use </w:t>
            </w:r>
            <w:r w:rsidRPr="00C85CAC">
              <w:rPr>
                <w:i/>
                <w:noProof/>
                <w:sz w:val="18"/>
                <w:u w:val="single"/>
              </w:rPr>
              <w:t>one</w:t>
            </w:r>
            <w:r w:rsidRPr="00C85CAC">
              <w:rPr>
                <w:i/>
                <w:noProof/>
                <w:sz w:val="18"/>
              </w:rPr>
              <w:t xml:space="preserve"> of the following releases:</w:t>
            </w:r>
            <w:r w:rsidRPr="00C85CAC">
              <w:rPr>
                <w:i/>
                <w:noProof/>
                <w:sz w:val="18"/>
              </w:rPr>
              <w:br/>
              <w:t>Rel-8</w:t>
            </w:r>
            <w:r w:rsidRPr="00C85CAC">
              <w:rPr>
                <w:i/>
                <w:noProof/>
                <w:sz w:val="18"/>
              </w:rPr>
              <w:tab/>
              <w:t>(Release 8)</w:t>
            </w:r>
            <w:r w:rsidRPr="00C85CAC">
              <w:rPr>
                <w:i/>
                <w:noProof/>
                <w:sz w:val="18"/>
              </w:rPr>
              <w:br/>
              <w:t>Rel-9</w:t>
            </w:r>
            <w:r w:rsidRPr="00C85CAC">
              <w:rPr>
                <w:i/>
                <w:noProof/>
                <w:sz w:val="18"/>
              </w:rPr>
              <w:tab/>
              <w:t>(Release 9)</w:t>
            </w:r>
            <w:r w:rsidRPr="00C85CAC">
              <w:rPr>
                <w:i/>
                <w:noProof/>
                <w:sz w:val="18"/>
              </w:rPr>
              <w:br/>
              <w:t>Rel-10</w:t>
            </w:r>
            <w:r w:rsidRPr="00C85CAC">
              <w:rPr>
                <w:i/>
                <w:noProof/>
                <w:sz w:val="18"/>
              </w:rPr>
              <w:tab/>
              <w:t>(Release 10)</w:t>
            </w:r>
            <w:r w:rsidRPr="00C85CAC">
              <w:rPr>
                <w:i/>
                <w:noProof/>
                <w:sz w:val="18"/>
              </w:rPr>
              <w:br/>
              <w:t>Rel-11</w:t>
            </w:r>
            <w:r w:rsidRPr="00C85CAC">
              <w:rPr>
                <w:i/>
                <w:noProof/>
                <w:sz w:val="18"/>
              </w:rPr>
              <w:tab/>
              <w:t>(Release 11)</w:t>
            </w:r>
            <w:r w:rsidRPr="00C85CAC">
              <w:rPr>
                <w:i/>
                <w:noProof/>
                <w:sz w:val="18"/>
              </w:rPr>
              <w:br/>
              <w:t>Rel-12</w:t>
            </w:r>
            <w:r w:rsidRPr="00C85CAC">
              <w:rPr>
                <w:i/>
                <w:noProof/>
                <w:sz w:val="18"/>
              </w:rPr>
              <w:tab/>
              <w:t>(Release 12)</w:t>
            </w:r>
            <w:r w:rsidRPr="00C85CAC">
              <w:rPr>
                <w:i/>
                <w:noProof/>
                <w:sz w:val="18"/>
              </w:rPr>
              <w:br/>
            </w:r>
            <w:bookmarkStart w:id="1" w:name="OLE_LINK1"/>
            <w:r w:rsidRPr="00C85CAC">
              <w:rPr>
                <w:i/>
                <w:noProof/>
                <w:sz w:val="18"/>
              </w:rPr>
              <w:t>Rel-13</w:t>
            </w:r>
            <w:r w:rsidRPr="00C85CA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85CAC">
              <w:rPr>
                <w:i/>
                <w:noProof/>
                <w:sz w:val="18"/>
              </w:rPr>
              <w:br/>
              <w:t>Rel-14</w:t>
            </w:r>
            <w:r w:rsidRPr="00C85CAC">
              <w:rPr>
                <w:i/>
                <w:noProof/>
                <w:sz w:val="18"/>
              </w:rPr>
              <w:tab/>
              <w:t>(Release 14)</w:t>
            </w:r>
            <w:r w:rsidRPr="00C85CAC">
              <w:rPr>
                <w:i/>
                <w:noProof/>
                <w:sz w:val="18"/>
              </w:rPr>
              <w:br/>
              <w:t>Rel-15</w:t>
            </w:r>
            <w:r w:rsidRPr="00C85CAC">
              <w:rPr>
                <w:i/>
                <w:noProof/>
                <w:sz w:val="18"/>
              </w:rPr>
              <w:tab/>
              <w:t>(Release 15)</w:t>
            </w:r>
            <w:r w:rsidRPr="00C85CAC">
              <w:rPr>
                <w:i/>
                <w:noProof/>
                <w:sz w:val="18"/>
              </w:rPr>
              <w:br/>
              <w:t>Rel-16</w:t>
            </w:r>
            <w:r w:rsidRPr="00C85CA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:rsidRPr="00C85CAC" w14:paraId="33D5E36F" w14:textId="77777777">
        <w:tc>
          <w:tcPr>
            <w:tcW w:w="1843" w:type="dxa"/>
          </w:tcPr>
          <w:p w14:paraId="2401FA48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AEB66DB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102" w:rsidRPr="00C85CAC" w14:paraId="237F4C5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82E72D" w14:textId="77777777" w:rsidR="00791102" w:rsidRPr="00C85CAC" w:rsidRDefault="00791102" w:rsidP="00791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B789F" w14:textId="77777777" w:rsidR="00A828F3" w:rsidRPr="00C23FF0" w:rsidRDefault="0089200A" w:rsidP="00E836A9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lang w:val="en-US" w:eastAsia="ja-JP"/>
              </w:rPr>
              <w:t>Performing measurements for BFD during DRX inactive time counteracts the purpose of saving power in DRX. It is therefore necessary to stop the BFD procedure during DRX inactive time.</w:t>
            </w:r>
          </w:p>
        </w:tc>
      </w:tr>
      <w:tr w:rsidR="00132364" w:rsidRPr="00C85CAC" w14:paraId="34CC19D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A0AAFA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CC1EF2" w14:textId="77777777" w:rsidR="00132364" w:rsidRPr="007C0065" w:rsidRDefault="00132364" w:rsidP="00132364">
            <w:pPr>
              <w:pStyle w:val="CRCoverPage"/>
              <w:spacing w:before="20" w:after="8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32364" w:rsidRPr="00C85CAC" w14:paraId="5D4A624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08CEA3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C0228" w14:textId="77777777" w:rsidR="0040509B" w:rsidRDefault="004673C8" w:rsidP="00C23FF0">
            <w:pPr>
              <w:pStyle w:val="CRCoverPage"/>
              <w:spacing w:before="20" w:after="80"/>
              <w:rPr>
                <w:rFonts w:cs="Arial"/>
                <w:lang w:eastAsia="ko-KR"/>
              </w:rPr>
            </w:pPr>
            <w:r w:rsidRPr="007C0065">
              <w:rPr>
                <w:rFonts w:cs="Arial"/>
                <w:lang w:eastAsia="ko-KR"/>
              </w:rPr>
              <w:t>The UE ignor</w:t>
            </w:r>
            <w:r w:rsidR="0089200A">
              <w:rPr>
                <w:rFonts w:cs="Arial"/>
                <w:lang w:eastAsia="ko-KR"/>
              </w:rPr>
              <w:t>e</w:t>
            </w:r>
            <w:r w:rsidRPr="007C0065">
              <w:rPr>
                <w:rFonts w:cs="Arial"/>
                <w:lang w:eastAsia="ko-KR"/>
              </w:rPr>
              <w:t xml:space="preserve">s the </w:t>
            </w:r>
            <w:r w:rsidRPr="00C23FF0">
              <w:rPr>
                <w:rFonts w:cs="Arial"/>
                <w:lang w:eastAsia="ko-KR"/>
              </w:rPr>
              <w:t>beam failure instance indication received from lower layers during the DRX inactive periods</w:t>
            </w:r>
            <w:r w:rsidR="0089200A">
              <w:rPr>
                <w:rFonts w:cs="Arial"/>
                <w:lang w:eastAsia="ko-KR"/>
              </w:rPr>
              <w:t>.</w:t>
            </w:r>
          </w:p>
          <w:p w14:paraId="321B8230" w14:textId="77777777" w:rsidR="006854F3" w:rsidRPr="006854F3" w:rsidRDefault="006854F3" w:rsidP="006854F3">
            <w:pPr>
              <w:pStyle w:val="CRCoverPage"/>
              <w:spacing w:before="20" w:after="80"/>
              <w:rPr>
                <w:rFonts w:cs="Arial"/>
                <w:b/>
                <w:noProof/>
              </w:rPr>
            </w:pPr>
            <w:r w:rsidRPr="006854F3">
              <w:rPr>
                <w:rFonts w:cs="Arial"/>
                <w:b/>
                <w:noProof/>
              </w:rPr>
              <w:t>Impact analysis:</w:t>
            </w:r>
          </w:p>
          <w:p w14:paraId="645E341E" w14:textId="77777777" w:rsidR="006854F3" w:rsidRPr="006854F3" w:rsidRDefault="006854F3" w:rsidP="006854F3">
            <w:pPr>
              <w:pStyle w:val="CRCoverPage"/>
              <w:spacing w:before="20" w:after="80"/>
              <w:rPr>
                <w:rFonts w:cs="Arial"/>
                <w:noProof/>
              </w:rPr>
            </w:pPr>
            <w:r w:rsidRPr="006854F3">
              <w:rPr>
                <w:rFonts w:cs="Arial"/>
                <w:noProof/>
              </w:rPr>
              <w:t>Impacted functionality:</w:t>
            </w:r>
          </w:p>
          <w:p w14:paraId="0D024415" w14:textId="77777777" w:rsidR="006854F3" w:rsidRPr="006854F3" w:rsidRDefault="006854F3" w:rsidP="006854F3">
            <w:pPr>
              <w:pStyle w:val="CRCoverPage"/>
              <w:spacing w:before="20" w:after="8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BFR procedure</w:t>
            </w:r>
          </w:p>
          <w:p w14:paraId="2AFAA3A9" w14:textId="77777777" w:rsidR="006854F3" w:rsidRPr="006854F3" w:rsidRDefault="006854F3" w:rsidP="006854F3">
            <w:pPr>
              <w:pStyle w:val="CRCoverPage"/>
              <w:spacing w:before="20" w:after="80"/>
              <w:rPr>
                <w:rFonts w:cs="Arial"/>
                <w:noProof/>
              </w:rPr>
            </w:pPr>
            <w:r w:rsidRPr="006854F3">
              <w:rPr>
                <w:rFonts w:cs="Arial"/>
                <w:noProof/>
              </w:rPr>
              <w:t>Interoperability analysis:</w:t>
            </w:r>
          </w:p>
          <w:p w14:paraId="6C654F8D" w14:textId="77777777" w:rsidR="006854F3" w:rsidRPr="006854F3" w:rsidRDefault="006854F3" w:rsidP="006854F3">
            <w:pPr>
              <w:pStyle w:val="CRCoverPage"/>
              <w:spacing w:before="20" w:after="80"/>
              <w:rPr>
                <w:rFonts w:cs="Arial"/>
                <w:noProof/>
              </w:rPr>
            </w:pPr>
            <w:r w:rsidRPr="006854F3">
              <w:rPr>
                <w:rFonts w:cs="Arial"/>
                <w:noProof/>
              </w:rPr>
              <w:t>If the network implements the CR and the UE does not</w:t>
            </w:r>
            <w:r>
              <w:rPr>
                <w:rFonts w:cs="Arial"/>
                <w:noProof/>
              </w:rPr>
              <w:t xml:space="preserve"> the network may configure DRX in a way that avoids BFR triggering during inactive periods. This may have adverse consequences on UE power consumption.</w:t>
            </w:r>
          </w:p>
          <w:p w14:paraId="05A9C72B" w14:textId="77777777" w:rsidR="006854F3" w:rsidRPr="00C23FF0" w:rsidRDefault="006854F3" w:rsidP="006854F3">
            <w:pPr>
              <w:pStyle w:val="CRCoverPage"/>
              <w:spacing w:before="20" w:after="80"/>
              <w:rPr>
                <w:rFonts w:cs="Arial"/>
                <w:noProof/>
              </w:rPr>
            </w:pPr>
            <w:r w:rsidRPr="006854F3">
              <w:rPr>
                <w:rFonts w:cs="Arial"/>
                <w:noProof/>
              </w:rPr>
              <w:t>If the UE implements the CR and the network does no</w:t>
            </w:r>
            <w:r>
              <w:rPr>
                <w:rFonts w:cs="Arial"/>
                <w:noProof/>
              </w:rPr>
              <w:t xml:space="preserve"> interoperability problem is foreseen.</w:t>
            </w:r>
          </w:p>
        </w:tc>
      </w:tr>
      <w:tr w:rsidR="00132364" w:rsidRPr="00C85CAC" w14:paraId="01F64E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AA588E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13E99E" w14:textId="77777777" w:rsidR="00132364" w:rsidRPr="007C0065" w:rsidRDefault="00132364" w:rsidP="00132364">
            <w:pPr>
              <w:pStyle w:val="CRCoverPage"/>
              <w:spacing w:before="20" w:after="8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32364" w:rsidRPr="00C85CAC" w14:paraId="753F454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391636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6015D" w14:textId="77777777" w:rsidR="00132364" w:rsidRPr="007C0065" w:rsidRDefault="007C0065" w:rsidP="00DF4A05">
            <w:pPr>
              <w:rPr>
                <w:rFonts w:ascii="Arial" w:hAnsi="Arial" w:cs="Arial"/>
                <w:szCs w:val="18"/>
              </w:rPr>
            </w:pPr>
            <w:r w:rsidRPr="00C23FF0">
              <w:rPr>
                <w:rFonts w:ascii="Arial" w:hAnsi="Arial" w:cs="Arial"/>
                <w:lang w:eastAsia="ko-KR"/>
              </w:rPr>
              <w:t>The UE would then perform BFD during</w:t>
            </w:r>
            <w:r w:rsidR="0089200A">
              <w:rPr>
                <w:rFonts w:ascii="Arial" w:hAnsi="Arial" w:cs="Arial"/>
                <w:lang w:eastAsia="ko-KR"/>
              </w:rPr>
              <w:t xml:space="preserve"> </w:t>
            </w:r>
            <w:r w:rsidRPr="00C23FF0">
              <w:rPr>
                <w:rFonts w:ascii="Arial" w:hAnsi="Arial" w:cs="Arial"/>
                <w:lang w:eastAsia="ko-KR"/>
              </w:rPr>
              <w:t xml:space="preserve">DRX inactive period, which </w:t>
            </w:r>
            <w:r w:rsidR="0089200A">
              <w:rPr>
                <w:rFonts w:ascii="Arial" w:hAnsi="Arial" w:cs="Arial"/>
                <w:lang w:eastAsia="ko-KR"/>
              </w:rPr>
              <w:t xml:space="preserve">increase </w:t>
            </w:r>
            <w:r w:rsidRPr="00C23FF0">
              <w:rPr>
                <w:rFonts w:ascii="Arial" w:hAnsi="Arial" w:cs="Arial"/>
                <w:lang w:eastAsia="ko-KR"/>
              </w:rPr>
              <w:t>UE’s power consumption</w:t>
            </w:r>
            <w:r w:rsidR="0089200A">
              <w:rPr>
                <w:rFonts w:ascii="Arial" w:hAnsi="Arial" w:cs="Arial"/>
                <w:lang w:eastAsia="ko-KR"/>
              </w:rPr>
              <w:t xml:space="preserve"> and</w:t>
            </w:r>
            <w:r w:rsidRPr="00C23FF0">
              <w:rPr>
                <w:rFonts w:ascii="Arial" w:hAnsi="Arial" w:cs="Arial"/>
                <w:lang w:eastAsia="ko-KR"/>
              </w:rPr>
              <w:t xml:space="preserve"> wastes the PRACH resources if BFR is triggered during the inactive periods.</w:t>
            </w:r>
          </w:p>
        </w:tc>
      </w:tr>
      <w:tr w:rsidR="00132364" w:rsidRPr="00C85CAC" w14:paraId="1164FF88" w14:textId="77777777">
        <w:tc>
          <w:tcPr>
            <w:tcW w:w="2268" w:type="dxa"/>
            <w:gridSpan w:val="2"/>
          </w:tcPr>
          <w:p w14:paraId="175144E8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3CD2DDB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2A47A46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ABB721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D6C11" w14:textId="77777777" w:rsidR="00132364" w:rsidRPr="00C85CAC" w:rsidRDefault="002A7A62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</w:t>
            </w:r>
            <w:r w:rsidR="00C23FF0">
              <w:t>7</w:t>
            </w:r>
          </w:p>
        </w:tc>
      </w:tr>
      <w:tr w:rsidR="00132364" w:rsidRPr="00C85CAC" w14:paraId="42FC8C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7B40FD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78F284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:rsidRPr="00C85CAC" w14:paraId="3A8900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9A1BC5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83FB7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211FBB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CB1103" w14:textId="77777777" w:rsidR="00132364" w:rsidRPr="00C85CAC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589641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450CB50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DE3949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863C9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EDB0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D334059" w14:textId="77777777" w:rsidR="00132364" w:rsidRPr="00C85CAC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Other core specifications</w:t>
            </w:r>
            <w:r w:rsidRPr="00C85CA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384DC8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72F6469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3893F9D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A1665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9E88D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FB241E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A563E6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1FC7255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FF1F77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707F4" w14:textId="77777777" w:rsidR="00132364" w:rsidRPr="00C85CAC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8C887" w14:textId="77777777" w:rsidR="00132364" w:rsidRPr="00C85CAC" w:rsidRDefault="002E04C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5CA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7218EF4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  <w:r w:rsidRPr="00C85CA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75EB0D" w14:textId="77777777" w:rsidR="00132364" w:rsidRPr="00C85CAC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:rsidRPr="00C85CAC" w14:paraId="250B949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F06FB8" w14:textId="77777777" w:rsidR="00132364" w:rsidRPr="00C85CAC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FABC02" w14:textId="77777777" w:rsidR="00132364" w:rsidRPr="00C85CAC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:rsidRPr="00C85CAC" w14:paraId="13C0FC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FFBA2" w14:textId="77777777" w:rsidR="00132364" w:rsidRPr="00C85CAC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5CAC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55815" w14:textId="77777777" w:rsidR="00132364" w:rsidRPr="00C85CAC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A31F99" w14:textId="77777777" w:rsidR="001E41F3" w:rsidRPr="00C85CAC" w:rsidRDefault="001E41F3">
      <w:pPr>
        <w:pStyle w:val="CRCoverPage"/>
        <w:spacing w:after="0"/>
        <w:rPr>
          <w:noProof/>
          <w:sz w:val="8"/>
          <w:szCs w:val="8"/>
        </w:rPr>
      </w:pPr>
    </w:p>
    <w:p w14:paraId="260028C5" w14:textId="77777777" w:rsidR="001E41F3" w:rsidRPr="00C85CAC" w:rsidRDefault="001E41F3">
      <w:pPr>
        <w:rPr>
          <w:noProof/>
        </w:rPr>
        <w:sectPr w:rsidR="001E41F3" w:rsidRPr="00C85CA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8CE87" w14:textId="77777777" w:rsidR="00DD5452" w:rsidRPr="00DD5452" w:rsidRDefault="00DD5452" w:rsidP="007B455C">
      <w:pPr>
        <w:pStyle w:val="Heading3"/>
        <w:rPr>
          <w:b/>
          <w:color w:val="FF0000"/>
        </w:rPr>
      </w:pPr>
      <w:r w:rsidRPr="00DD5452">
        <w:rPr>
          <w:b/>
          <w:color w:val="FF0000"/>
        </w:rPr>
        <w:lastRenderedPageBreak/>
        <w:t>FIRST CHANGE</w:t>
      </w:r>
    </w:p>
    <w:p w14:paraId="0B87FD65" w14:textId="77777777" w:rsidR="00F078D6" w:rsidRDefault="00F078D6" w:rsidP="00F078D6">
      <w:pPr>
        <w:pStyle w:val="Heading2"/>
        <w:rPr>
          <w:rFonts w:eastAsia="Malgun Gothic"/>
          <w:lang w:eastAsia="ko-KR"/>
        </w:rPr>
      </w:pPr>
      <w:bookmarkStart w:id="2" w:name="_Toc517229825"/>
      <w:bookmarkStart w:id="3" w:name="_Toc510431883"/>
      <w:bookmarkStart w:id="4" w:name="_Toc510431879"/>
      <w:r>
        <w:rPr>
          <w:rFonts w:eastAsia="Malgun Gothic"/>
          <w:lang w:eastAsia="ko-KR"/>
        </w:rPr>
        <w:t>5.17</w:t>
      </w:r>
      <w:r>
        <w:rPr>
          <w:rFonts w:eastAsia="Malgun Gothic"/>
          <w:lang w:eastAsia="ko-KR"/>
        </w:rPr>
        <w:tab/>
        <w:t>Beam Failure Detection and Recovery procedure</w:t>
      </w:r>
      <w:bookmarkEnd w:id="2"/>
    </w:p>
    <w:p w14:paraId="1BA9BB6E" w14:textId="77777777" w:rsidR="00E4049E" w:rsidRDefault="00E4049E" w:rsidP="00E4049E">
      <w:pPr>
        <w:rPr>
          <w:lang w:eastAsia="ko-KR"/>
        </w:rPr>
      </w:pPr>
      <w:r>
        <w:rPr>
          <w:lang w:eastAsia="ko-KR"/>
        </w:rPr>
        <w:t xml:space="preserve">The MAC entity may be configured by RRC with a beam failure recovery procedure which is used for indicating to the serving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of a new SSB or CSI-RS when beam failure is detected on the serving SSB(s)/CSI-RS(s). Beam failure is detected by counting beam failure instance indication from the lower layers to the MAC entity.</w:t>
      </w:r>
    </w:p>
    <w:p w14:paraId="59883105" w14:textId="77777777" w:rsidR="00E4049E" w:rsidRDefault="00E4049E" w:rsidP="00E4049E">
      <w:pPr>
        <w:rPr>
          <w:lang w:eastAsia="ko-KR"/>
        </w:rPr>
      </w:pPr>
      <w:r>
        <w:rPr>
          <w:lang w:eastAsia="ko-KR"/>
        </w:rPr>
        <w:t xml:space="preserve">RRC configures the following parameters in the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 xml:space="preserve"> and the </w:t>
      </w:r>
      <w:proofErr w:type="spellStart"/>
      <w:r>
        <w:rPr>
          <w:i/>
          <w:lang w:eastAsia="ko-KR"/>
        </w:rPr>
        <w:t>RadioLinkMonitoringConfig</w:t>
      </w:r>
      <w:proofErr w:type="spellEnd"/>
      <w:r>
        <w:rPr>
          <w:lang w:eastAsia="ko-KR"/>
        </w:rPr>
        <w:t xml:space="preserve"> for the Beam Failure Detection and Recovery procedure:</w:t>
      </w:r>
    </w:p>
    <w:p w14:paraId="58CD6049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beamFailureInstanceMaxCount</w:t>
      </w:r>
      <w:proofErr w:type="spellEnd"/>
      <w:r>
        <w:rPr>
          <w:lang w:eastAsia="ko-KR"/>
        </w:rPr>
        <w:t xml:space="preserve"> for the beam failure detection;</w:t>
      </w:r>
    </w:p>
    <w:p w14:paraId="59F3B7B2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beamFailureDetectionTimer</w:t>
      </w:r>
      <w:proofErr w:type="spellEnd"/>
      <w:r>
        <w:rPr>
          <w:lang w:eastAsia="ko-KR"/>
        </w:rPr>
        <w:t xml:space="preserve"> for the beam failure detection;</w:t>
      </w:r>
    </w:p>
    <w:p w14:paraId="75DB0612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beamFailureRecoveryTimer</w:t>
      </w:r>
      <w:proofErr w:type="spellEnd"/>
      <w:r>
        <w:rPr>
          <w:lang w:eastAsia="ko-KR"/>
        </w:rPr>
        <w:t xml:space="preserve"> for the beam failure recovery procedure;</w:t>
      </w:r>
    </w:p>
    <w:p w14:paraId="6E84DBA5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>: an RSRP threshold for the beam failure recovery;</w:t>
      </w:r>
    </w:p>
    <w:p w14:paraId="79EB3390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powerRampingStep</w:t>
      </w:r>
      <w:proofErr w:type="spellEnd"/>
      <w:r>
        <w:rPr>
          <w:lang w:eastAsia="ko-KR"/>
        </w:rPr>
        <w:t xml:space="preserve">: </w:t>
      </w:r>
      <w:proofErr w:type="spellStart"/>
      <w:r>
        <w:rPr>
          <w:i/>
          <w:lang w:eastAsia="ko-KR"/>
        </w:rPr>
        <w:t>powerRampingStep</w:t>
      </w:r>
      <w:proofErr w:type="spellEnd"/>
      <w:r>
        <w:rPr>
          <w:lang w:eastAsia="ko-KR"/>
        </w:rPr>
        <w:t xml:space="preserve"> for the beam failure recovery;</w:t>
      </w:r>
    </w:p>
    <w:p w14:paraId="4F26076F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powerRampingStepHighPriority</w:t>
      </w:r>
      <w:proofErr w:type="spellEnd"/>
      <w:r>
        <w:rPr>
          <w:lang w:eastAsia="ko-KR"/>
        </w:rPr>
        <w:t xml:space="preserve">: </w:t>
      </w:r>
      <w:proofErr w:type="spellStart"/>
      <w:r>
        <w:rPr>
          <w:i/>
          <w:lang w:eastAsia="ko-KR"/>
        </w:rPr>
        <w:t>powerRampingStepHighPriority</w:t>
      </w:r>
      <w:proofErr w:type="spellEnd"/>
      <w:r>
        <w:rPr>
          <w:lang w:eastAsia="ko-KR"/>
        </w:rPr>
        <w:t xml:space="preserve"> for the beam failure recovery;</w:t>
      </w:r>
    </w:p>
    <w:p w14:paraId="00F80B5D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preambleReceivedTargetPower</w:t>
      </w:r>
      <w:proofErr w:type="spellEnd"/>
      <w:r>
        <w:rPr>
          <w:lang w:eastAsia="ko-KR"/>
        </w:rPr>
        <w:t xml:space="preserve">: </w:t>
      </w:r>
      <w:proofErr w:type="spellStart"/>
      <w:r>
        <w:rPr>
          <w:i/>
          <w:lang w:eastAsia="ko-KR"/>
        </w:rPr>
        <w:t>preambleReceivedTargetPower</w:t>
      </w:r>
      <w:proofErr w:type="spellEnd"/>
      <w:r>
        <w:rPr>
          <w:lang w:eastAsia="ko-KR"/>
        </w:rPr>
        <w:t xml:space="preserve"> for the beam failure recovery;</w:t>
      </w:r>
    </w:p>
    <w:p w14:paraId="46D8A0B0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preambleTransMax</w:t>
      </w:r>
      <w:proofErr w:type="spellEnd"/>
      <w:r>
        <w:rPr>
          <w:lang w:eastAsia="ko-KR"/>
        </w:rPr>
        <w:t xml:space="preserve">: </w:t>
      </w:r>
      <w:proofErr w:type="spellStart"/>
      <w:r>
        <w:rPr>
          <w:i/>
          <w:lang w:eastAsia="ko-KR"/>
        </w:rPr>
        <w:t>preambleTransMax</w:t>
      </w:r>
      <w:proofErr w:type="spellEnd"/>
      <w:r>
        <w:rPr>
          <w:lang w:eastAsia="ko-KR"/>
        </w:rPr>
        <w:t xml:space="preserve"> for the beam failure recovery;</w:t>
      </w:r>
    </w:p>
    <w:p w14:paraId="7F9958BA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scalingFactorBI</w:t>
      </w:r>
      <w:proofErr w:type="spellEnd"/>
      <w:r>
        <w:rPr>
          <w:lang w:eastAsia="ko-KR"/>
        </w:rPr>
        <w:t xml:space="preserve">: </w:t>
      </w:r>
      <w:proofErr w:type="spellStart"/>
      <w:r>
        <w:rPr>
          <w:i/>
          <w:lang w:eastAsia="ko-KR"/>
        </w:rPr>
        <w:t>scalingFactorBI</w:t>
      </w:r>
      <w:proofErr w:type="spellEnd"/>
      <w:r>
        <w:rPr>
          <w:lang w:eastAsia="ko-KR"/>
        </w:rPr>
        <w:t xml:space="preserve"> for the beam failure recovery;</w:t>
      </w:r>
    </w:p>
    <w:p w14:paraId="38EDC63D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ssb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perRACH</w:t>
      </w:r>
      <w:proofErr w:type="spellEnd"/>
      <w:r>
        <w:rPr>
          <w:i/>
          <w:lang w:eastAsia="ko-KR"/>
        </w:rPr>
        <w:t>-Occasion</w:t>
      </w:r>
      <w:r>
        <w:rPr>
          <w:lang w:eastAsia="ko-KR"/>
        </w:rPr>
        <w:t xml:space="preserve">: </w:t>
      </w:r>
      <w:proofErr w:type="spellStart"/>
      <w:r>
        <w:rPr>
          <w:i/>
          <w:lang w:eastAsia="ko-KR"/>
        </w:rPr>
        <w:t>ssb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perRACH</w:t>
      </w:r>
      <w:proofErr w:type="spellEnd"/>
      <w:r>
        <w:rPr>
          <w:i/>
          <w:lang w:eastAsia="ko-KR"/>
        </w:rPr>
        <w:t>-Occasion</w:t>
      </w:r>
      <w:r>
        <w:rPr>
          <w:lang w:eastAsia="ko-KR"/>
        </w:rPr>
        <w:t xml:space="preserve"> for the beam failure recovery;</w:t>
      </w:r>
    </w:p>
    <w:p w14:paraId="14DAF6F1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ra-ResponseWindow</w:t>
      </w:r>
      <w:proofErr w:type="spellEnd"/>
      <w:r>
        <w:rPr>
          <w:lang w:eastAsia="ko-KR"/>
        </w:rPr>
        <w:t xml:space="preserve">: the time window to monitor response(s) for the beam failure recovery using 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Preamble;</w:t>
      </w:r>
    </w:p>
    <w:p w14:paraId="2F403ACB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prach-ConfigurationIndex</w:t>
      </w:r>
      <w:proofErr w:type="spellEnd"/>
      <w:r>
        <w:rPr>
          <w:lang w:eastAsia="ko-KR"/>
        </w:rPr>
        <w:t xml:space="preserve">: </w:t>
      </w:r>
      <w:proofErr w:type="spellStart"/>
      <w:r>
        <w:rPr>
          <w:i/>
          <w:lang w:eastAsia="ko-KR"/>
        </w:rPr>
        <w:t>prach-ConfigurationIndex</w:t>
      </w:r>
      <w:proofErr w:type="spellEnd"/>
      <w:r>
        <w:rPr>
          <w:lang w:eastAsia="ko-KR"/>
        </w:rPr>
        <w:t xml:space="preserve"> for the beam failure recovery;</w:t>
      </w:r>
    </w:p>
    <w:p w14:paraId="4E1C3CE9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ra-ssb-OccasionMaskIndex</w:t>
      </w:r>
      <w:proofErr w:type="spellEnd"/>
      <w:r>
        <w:rPr>
          <w:lang w:eastAsia="ko-KR"/>
        </w:rPr>
        <w:t xml:space="preserve">: </w:t>
      </w:r>
      <w:proofErr w:type="spellStart"/>
      <w:r>
        <w:rPr>
          <w:i/>
          <w:lang w:eastAsia="ko-KR"/>
        </w:rPr>
        <w:t>ra-ssb-OccasionMaskIndex</w:t>
      </w:r>
      <w:proofErr w:type="spellEnd"/>
      <w:r>
        <w:rPr>
          <w:lang w:eastAsia="ko-KR"/>
        </w:rPr>
        <w:t xml:space="preserve"> for the beam failure recovery;</w:t>
      </w:r>
    </w:p>
    <w:p w14:paraId="2C599535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ra-OccasionList</w:t>
      </w:r>
      <w:proofErr w:type="spellEnd"/>
      <w:r>
        <w:rPr>
          <w:lang w:eastAsia="ko-KR"/>
        </w:rPr>
        <w:t xml:space="preserve">: </w:t>
      </w:r>
      <w:proofErr w:type="spellStart"/>
      <w:r>
        <w:rPr>
          <w:i/>
          <w:lang w:eastAsia="ko-KR"/>
        </w:rPr>
        <w:t>ra-OccasionList</w:t>
      </w:r>
      <w:proofErr w:type="spellEnd"/>
      <w:r>
        <w:rPr>
          <w:lang w:eastAsia="ko-KR"/>
        </w:rPr>
        <w:t xml:space="preserve"> for the beam failure recovery.</w:t>
      </w:r>
    </w:p>
    <w:p w14:paraId="03BDCE93" w14:textId="77777777" w:rsidR="00E4049E" w:rsidRDefault="00E4049E" w:rsidP="00E4049E">
      <w:pPr>
        <w:rPr>
          <w:lang w:eastAsia="ko-KR"/>
        </w:rPr>
      </w:pPr>
      <w:r>
        <w:rPr>
          <w:lang w:eastAsia="ko-KR"/>
        </w:rPr>
        <w:t>The following UE variables are used for the beam failure detection procedure:</w:t>
      </w:r>
    </w:p>
    <w:p w14:paraId="23AA9959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BFI_COUNTER</w:t>
      </w:r>
      <w:r>
        <w:rPr>
          <w:lang w:eastAsia="ko-KR"/>
        </w:rPr>
        <w:t>: counter for beam failure instance indication which is initially set to 0.</w:t>
      </w:r>
    </w:p>
    <w:p w14:paraId="62C9AACB" w14:textId="77777777" w:rsidR="00E4049E" w:rsidRDefault="00E4049E" w:rsidP="00E4049E">
      <w:pPr>
        <w:rPr>
          <w:lang w:eastAsia="ko-KR"/>
        </w:rPr>
      </w:pPr>
      <w:r>
        <w:rPr>
          <w:lang w:eastAsia="ko-KR"/>
        </w:rPr>
        <w:t>The MAC entity shall:</w:t>
      </w:r>
    </w:p>
    <w:p w14:paraId="48FC95AF" w14:textId="1C02A6D0" w:rsidR="0076300E" w:rsidRDefault="00E4049E" w:rsidP="0076300E">
      <w:pPr>
        <w:pStyle w:val="B1"/>
        <w:rPr>
          <w:ins w:id="5" w:author="Ericsson" w:date="2018-09-27T12:53:00Z"/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beam failure instance indication has been received from lower layers</w:t>
      </w:r>
      <w:ins w:id="6" w:author="Ericsson" w:date="2018-09-27T12:53:00Z">
        <w:r w:rsidR="0076300E">
          <w:rPr>
            <w:lang w:eastAsia="ko-KR"/>
          </w:rPr>
          <w:t xml:space="preserve"> and if the MAC entity is in </w:t>
        </w:r>
        <w:r w:rsidR="0076300E">
          <w:rPr>
            <w:noProof/>
          </w:rPr>
          <w:t>Active Time</w:t>
        </w:r>
        <w:r w:rsidR="0076300E">
          <w:rPr>
            <w:lang w:eastAsia="ko-KR"/>
          </w:rPr>
          <w:t>:</w:t>
        </w:r>
      </w:ins>
    </w:p>
    <w:p w14:paraId="33D43EE9" w14:textId="77777777" w:rsidR="00E4049E" w:rsidRDefault="00E4049E" w:rsidP="00E4049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or restart the </w:t>
      </w:r>
      <w:proofErr w:type="spellStart"/>
      <w:r>
        <w:rPr>
          <w:i/>
          <w:lang w:eastAsia="ko-KR"/>
        </w:rPr>
        <w:t>beamFailureDetectionTimer</w:t>
      </w:r>
      <w:proofErr w:type="spellEnd"/>
      <w:r>
        <w:rPr>
          <w:lang w:eastAsia="ko-KR"/>
        </w:rPr>
        <w:t>;</w:t>
      </w:r>
    </w:p>
    <w:p w14:paraId="707E2E28" w14:textId="77777777" w:rsidR="00E4049E" w:rsidRDefault="00E4049E" w:rsidP="00E4049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increment </w:t>
      </w:r>
      <w:r>
        <w:rPr>
          <w:i/>
          <w:lang w:eastAsia="ko-KR"/>
        </w:rPr>
        <w:t>BFI_COUNTER</w:t>
      </w:r>
      <w:r>
        <w:rPr>
          <w:lang w:eastAsia="ko-KR"/>
        </w:rPr>
        <w:t xml:space="preserve"> by 1;</w:t>
      </w:r>
    </w:p>
    <w:p w14:paraId="33BDB99B" w14:textId="77777777" w:rsidR="00E4049E" w:rsidRDefault="00E4049E" w:rsidP="00E4049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BFI_COUNTER</w:t>
      </w:r>
      <w:r>
        <w:rPr>
          <w:lang w:eastAsia="ko-KR"/>
        </w:rPr>
        <w:t xml:space="preserve"> &gt;= </w:t>
      </w:r>
      <w:proofErr w:type="spellStart"/>
      <w:r>
        <w:rPr>
          <w:i/>
          <w:lang w:eastAsia="ko-KR"/>
        </w:rPr>
        <w:t>beamFailureInstanceMaxCount</w:t>
      </w:r>
      <w:proofErr w:type="spellEnd"/>
      <w:r>
        <w:rPr>
          <w:lang w:eastAsia="ko-KR"/>
        </w:rPr>
        <w:t>:</w:t>
      </w:r>
    </w:p>
    <w:p w14:paraId="10863991" w14:textId="77777777" w:rsidR="00E4049E" w:rsidRDefault="00E4049E" w:rsidP="00E4049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 xml:space="preserve"> is configured for the active UL BWP:</w:t>
      </w:r>
    </w:p>
    <w:p w14:paraId="085B2361" w14:textId="77777777" w:rsidR="00E4049E" w:rsidRDefault="00E4049E" w:rsidP="00E4049E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beamFailureRecoveryTimer</w:t>
      </w:r>
      <w:proofErr w:type="spellEnd"/>
      <w:r>
        <w:rPr>
          <w:lang w:eastAsia="ko-KR"/>
        </w:rPr>
        <w:t>, if configured;</w:t>
      </w:r>
    </w:p>
    <w:p w14:paraId="2B690074" w14:textId="77777777" w:rsidR="00E4049E" w:rsidRDefault="00E4049E" w:rsidP="00E4049E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initiate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(see subclause 5.1) on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by applying the parameters </w:t>
      </w:r>
      <w:proofErr w:type="spellStart"/>
      <w:r>
        <w:rPr>
          <w:i/>
          <w:lang w:eastAsia="ko-KR"/>
        </w:rPr>
        <w:t>powerRampingStep</w:t>
      </w:r>
      <w:proofErr w:type="spellEnd"/>
      <w:r>
        <w:rPr>
          <w:lang w:eastAsia="ko-KR"/>
        </w:rPr>
        <w:t xml:space="preserve">, </w:t>
      </w:r>
      <w:proofErr w:type="spellStart"/>
      <w:r>
        <w:rPr>
          <w:i/>
          <w:lang w:eastAsia="ko-KR"/>
        </w:rPr>
        <w:t>preambleReceivedTargetPower</w:t>
      </w:r>
      <w:proofErr w:type="spellEnd"/>
      <w:r>
        <w:rPr>
          <w:lang w:eastAsia="ko-KR"/>
        </w:rPr>
        <w:t xml:space="preserve">, and </w:t>
      </w:r>
      <w:proofErr w:type="spellStart"/>
      <w:r>
        <w:rPr>
          <w:i/>
          <w:lang w:eastAsia="ko-KR"/>
        </w:rPr>
        <w:t>preambleTransMax</w:t>
      </w:r>
      <w:proofErr w:type="spellEnd"/>
      <w:r>
        <w:rPr>
          <w:lang w:eastAsia="ko-KR"/>
        </w:rPr>
        <w:t xml:space="preserve"> configured in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>.</w:t>
      </w:r>
    </w:p>
    <w:p w14:paraId="76432F2A" w14:textId="77777777" w:rsidR="00E4049E" w:rsidRDefault="00E4049E" w:rsidP="00E4049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else:</w:t>
      </w:r>
    </w:p>
    <w:p w14:paraId="0A7553F9" w14:textId="77777777" w:rsidR="00E4049E" w:rsidRDefault="00E4049E" w:rsidP="00E4049E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initiate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(see subclause 5.1) on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>.</w:t>
      </w:r>
    </w:p>
    <w:p w14:paraId="7E0298A3" w14:textId="77777777" w:rsidR="007368B9" w:rsidRDefault="007368B9" w:rsidP="007368B9">
      <w:pPr>
        <w:pStyle w:val="B1"/>
        <w:rPr>
          <w:ins w:id="7" w:author="Ericsson" w:date="2018-09-27T12:53:00Z"/>
          <w:noProof/>
        </w:rPr>
      </w:pPr>
      <w:ins w:id="8" w:author="Ericsson" w:date="2018-09-27T12:53:00Z">
        <w:r>
          <w:rPr>
            <w:noProof/>
          </w:rPr>
          <w:lastRenderedPageBreak/>
          <w:t>1&gt;</w:t>
        </w:r>
        <w:r>
          <w:rPr>
            <w:noProof/>
          </w:rPr>
          <w:tab/>
          <w:t>else (i.e. not part of the Active Time):</w:t>
        </w:r>
      </w:ins>
    </w:p>
    <w:p w14:paraId="44A6B142" w14:textId="481CF5EA" w:rsidR="007368B9" w:rsidRDefault="007368B9" w:rsidP="007368B9">
      <w:pPr>
        <w:pStyle w:val="B2"/>
        <w:rPr>
          <w:ins w:id="9" w:author="Ericsson" w:date="2018-09-27T12:53:00Z"/>
          <w:lang w:eastAsia="ko-KR"/>
        </w:rPr>
      </w:pPr>
      <w:ins w:id="10" w:author="Ericsson" w:date="2018-09-27T12:53:00Z">
        <w:r>
          <w:rPr>
            <w:lang w:eastAsia="ko-KR"/>
          </w:rPr>
          <w:t>2&gt;</w:t>
        </w:r>
        <w:r>
          <w:rPr>
            <w:lang w:eastAsia="ko-KR"/>
          </w:rPr>
          <w:tab/>
          <w:t>ignore the received beam failure instance indication</w:t>
        </w:r>
      </w:ins>
      <w:ins w:id="11" w:author="Ericsson" w:date="2018-09-27T19:16:00Z">
        <w:r w:rsidR="005F28B7">
          <w:rPr>
            <w:lang w:eastAsia="ko-KR"/>
          </w:rPr>
          <w:t>;</w:t>
        </w:r>
      </w:ins>
      <w:bookmarkStart w:id="12" w:name="_GoBack"/>
      <w:bookmarkEnd w:id="12"/>
    </w:p>
    <w:p w14:paraId="522338B8" w14:textId="41AF8703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spellStart"/>
      <w:r>
        <w:rPr>
          <w:i/>
          <w:lang w:eastAsia="ko-KR"/>
        </w:rPr>
        <w:t>beamFailureDetectionTimer</w:t>
      </w:r>
      <w:proofErr w:type="spellEnd"/>
      <w:r>
        <w:rPr>
          <w:lang w:eastAsia="ko-KR"/>
        </w:rPr>
        <w:t xml:space="preserve"> expires</w:t>
      </w:r>
      <w:ins w:id="13" w:author="Ericsson" w:date="2018-09-27T13:00:00Z">
        <w:r w:rsidR="00B45669">
          <w:rPr>
            <w:lang w:eastAsia="ko-KR"/>
          </w:rPr>
          <w:t xml:space="preserve"> and if the MAC entity is in </w:t>
        </w:r>
        <w:r w:rsidR="00B45669">
          <w:rPr>
            <w:noProof/>
          </w:rPr>
          <w:t>Active Time</w:t>
        </w:r>
      </w:ins>
      <w:r>
        <w:rPr>
          <w:lang w:eastAsia="ko-KR"/>
        </w:rPr>
        <w:t>; or</w:t>
      </w:r>
    </w:p>
    <w:p w14:paraId="2C43CCB4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beamFailureDetectionTimer</w:t>
      </w:r>
      <w:proofErr w:type="spellEnd"/>
      <w:r>
        <w:rPr>
          <w:lang w:eastAsia="ko-KR"/>
        </w:rPr>
        <w:t xml:space="preserve">, </w:t>
      </w:r>
      <w:proofErr w:type="spellStart"/>
      <w:r>
        <w:rPr>
          <w:i/>
          <w:lang w:eastAsia="ko-KR"/>
        </w:rPr>
        <w:t>beamFailureInstanceMaxCount</w:t>
      </w:r>
      <w:proofErr w:type="spellEnd"/>
      <w:r>
        <w:rPr>
          <w:lang w:eastAsia="ko-KR"/>
        </w:rPr>
        <w:t>, or any of the reference signals used for beam failure detection is reconfigured by upper layers:</w:t>
      </w:r>
    </w:p>
    <w:p w14:paraId="4010D169" w14:textId="77777777" w:rsidR="00E4049E" w:rsidRDefault="00E4049E" w:rsidP="00E4049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BFI_COUNTER</w:t>
      </w:r>
      <w:r>
        <w:rPr>
          <w:lang w:eastAsia="ko-KR"/>
        </w:rPr>
        <w:t xml:space="preserve"> to 0.</w:t>
      </w:r>
    </w:p>
    <w:p w14:paraId="603E6F93" w14:textId="77777777" w:rsidR="00E4049E" w:rsidRDefault="00E4049E" w:rsidP="00E4049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is successfully completed (see subclause 5.1):</w:t>
      </w:r>
    </w:p>
    <w:p w14:paraId="564B50B7" w14:textId="77777777" w:rsidR="00E4049E" w:rsidRDefault="00E4049E" w:rsidP="00E4049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BFI_COUNTER</w:t>
      </w:r>
      <w:r>
        <w:rPr>
          <w:lang w:eastAsia="ko-KR"/>
        </w:rPr>
        <w:t xml:space="preserve"> to 0;</w:t>
      </w:r>
    </w:p>
    <w:p w14:paraId="22644F0E" w14:textId="77777777" w:rsidR="00E4049E" w:rsidRDefault="00E4049E" w:rsidP="00E4049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beamFailureRecoveryTimer</w:t>
      </w:r>
      <w:proofErr w:type="spellEnd"/>
      <w:r>
        <w:rPr>
          <w:lang w:eastAsia="ko-KR"/>
        </w:rPr>
        <w:t>, if configured;</w:t>
      </w:r>
    </w:p>
    <w:p w14:paraId="7D398601" w14:textId="77777777" w:rsidR="00E4049E" w:rsidRDefault="00E4049E" w:rsidP="00E4049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consider the Beam Failure Recovery procedure successfully completed.</w:t>
      </w:r>
    </w:p>
    <w:bookmarkEnd w:id="3"/>
    <w:bookmarkEnd w:id="4"/>
    <w:p w14:paraId="70353A06" w14:textId="77777777" w:rsidR="0026644B" w:rsidRPr="00DD5452" w:rsidRDefault="0026644B" w:rsidP="0026644B">
      <w:pPr>
        <w:pStyle w:val="Heading3"/>
        <w:rPr>
          <w:b/>
          <w:color w:val="FF0000"/>
        </w:rPr>
      </w:pPr>
      <w:r>
        <w:rPr>
          <w:b/>
          <w:color w:val="FF0000"/>
        </w:rPr>
        <w:t>END OF</w:t>
      </w:r>
      <w:r w:rsidRPr="00DD5452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</w:p>
    <w:p w14:paraId="44FFF6BC" w14:textId="77777777" w:rsidR="008B23A0" w:rsidRPr="008B23A0" w:rsidRDefault="008B23A0">
      <w:pPr>
        <w:rPr>
          <w:noProof/>
        </w:rPr>
      </w:pPr>
    </w:p>
    <w:sectPr w:rsidR="008B23A0" w:rsidRPr="008B23A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1BC71" w14:textId="77777777" w:rsidR="000A517D" w:rsidRDefault="000A517D">
      <w:r>
        <w:separator/>
      </w:r>
    </w:p>
  </w:endnote>
  <w:endnote w:type="continuationSeparator" w:id="0">
    <w:p w14:paraId="69593618" w14:textId="77777777" w:rsidR="000A517D" w:rsidRDefault="000A5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E3D38" w14:textId="77777777" w:rsidR="000A517D" w:rsidRDefault="000A517D">
      <w:r>
        <w:separator/>
      </w:r>
    </w:p>
  </w:footnote>
  <w:footnote w:type="continuationSeparator" w:id="0">
    <w:p w14:paraId="5DA485FE" w14:textId="77777777" w:rsidR="000A517D" w:rsidRDefault="000A5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42005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C8F5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90E4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789D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12124"/>
    <w:multiLevelType w:val="hybridMultilevel"/>
    <w:tmpl w:val="95901C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2C73"/>
    <w:multiLevelType w:val="hybridMultilevel"/>
    <w:tmpl w:val="F87EC56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54231"/>
    <w:multiLevelType w:val="hybridMultilevel"/>
    <w:tmpl w:val="035641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708A4"/>
    <w:multiLevelType w:val="hybridMultilevel"/>
    <w:tmpl w:val="68E8EE1E"/>
    <w:lvl w:ilvl="0" w:tplc="D786BE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295"/>
    <w:rsid w:val="00001C32"/>
    <w:rsid w:val="00022564"/>
    <w:rsid w:val="00022E4A"/>
    <w:rsid w:val="00042A81"/>
    <w:rsid w:val="000656EE"/>
    <w:rsid w:val="00083953"/>
    <w:rsid w:val="000906EB"/>
    <w:rsid w:val="000A517D"/>
    <w:rsid w:val="000A6394"/>
    <w:rsid w:val="000C009A"/>
    <w:rsid w:val="000C038A"/>
    <w:rsid w:val="000C4AFC"/>
    <w:rsid w:val="000C6598"/>
    <w:rsid w:val="001035D6"/>
    <w:rsid w:val="00107586"/>
    <w:rsid w:val="001110D1"/>
    <w:rsid w:val="00132364"/>
    <w:rsid w:val="00136E13"/>
    <w:rsid w:val="00145D43"/>
    <w:rsid w:val="00155691"/>
    <w:rsid w:val="00172DE0"/>
    <w:rsid w:val="00182690"/>
    <w:rsid w:val="00192C46"/>
    <w:rsid w:val="001939D2"/>
    <w:rsid w:val="001A30FE"/>
    <w:rsid w:val="001A7B60"/>
    <w:rsid w:val="001B7A65"/>
    <w:rsid w:val="001C36AB"/>
    <w:rsid w:val="001E41F3"/>
    <w:rsid w:val="001E46AB"/>
    <w:rsid w:val="001E71D0"/>
    <w:rsid w:val="001F3769"/>
    <w:rsid w:val="001F7469"/>
    <w:rsid w:val="002049EA"/>
    <w:rsid w:val="00217957"/>
    <w:rsid w:val="0022381D"/>
    <w:rsid w:val="002351BF"/>
    <w:rsid w:val="00236BE1"/>
    <w:rsid w:val="0024620B"/>
    <w:rsid w:val="0026004D"/>
    <w:rsid w:val="0026644B"/>
    <w:rsid w:val="00275D12"/>
    <w:rsid w:val="0027780E"/>
    <w:rsid w:val="002835D4"/>
    <w:rsid w:val="002860C4"/>
    <w:rsid w:val="00287EBB"/>
    <w:rsid w:val="00293FC6"/>
    <w:rsid w:val="002A01CC"/>
    <w:rsid w:val="002A2231"/>
    <w:rsid w:val="002A3709"/>
    <w:rsid w:val="002A5719"/>
    <w:rsid w:val="002A7A62"/>
    <w:rsid w:val="002B5741"/>
    <w:rsid w:val="002E04C4"/>
    <w:rsid w:val="002F3BDB"/>
    <w:rsid w:val="002F5275"/>
    <w:rsid w:val="00305409"/>
    <w:rsid w:val="0031308A"/>
    <w:rsid w:val="00322B91"/>
    <w:rsid w:val="00344700"/>
    <w:rsid w:val="003512D6"/>
    <w:rsid w:val="00382493"/>
    <w:rsid w:val="00384781"/>
    <w:rsid w:val="003873B7"/>
    <w:rsid w:val="003D496D"/>
    <w:rsid w:val="003E1A36"/>
    <w:rsid w:val="003E5AB1"/>
    <w:rsid w:val="003F3681"/>
    <w:rsid w:val="0040509B"/>
    <w:rsid w:val="004242F1"/>
    <w:rsid w:val="00434DB0"/>
    <w:rsid w:val="00441574"/>
    <w:rsid w:val="00444244"/>
    <w:rsid w:val="00447BAD"/>
    <w:rsid w:val="004534C5"/>
    <w:rsid w:val="00457D59"/>
    <w:rsid w:val="00461C59"/>
    <w:rsid w:val="00462776"/>
    <w:rsid w:val="004673C8"/>
    <w:rsid w:val="00473B2A"/>
    <w:rsid w:val="0048404A"/>
    <w:rsid w:val="004A4483"/>
    <w:rsid w:val="004A6CF7"/>
    <w:rsid w:val="004B75B7"/>
    <w:rsid w:val="004D12CC"/>
    <w:rsid w:val="004D5349"/>
    <w:rsid w:val="004D6C76"/>
    <w:rsid w:val="004D6CDB"/>
    <w:rsid w:val="004E204E"/>
    <w:rsid w:val="0050486F"/>
    <w:rsid w:val="00511511"/>
    <w:rsid w:val="0051580D"/>
    <w:rsid w:val="005442E3"/>
    <w:rsid w:val="00551308"/>
    <w:rsid w:val="00557CC6"/>
    <w:rsid w:val="00564790"/>
    <w:rsid w:val="00574552"/>
    <w:rsid w:val="00592D74"/>
    <w:rsid w:val="005B691A"/>
    <w:rsid w:val="005E2C44"/>
    <w:rsid w:val="005F219D"/>
    <w:rsid w:val="005F28B7"/>
    <w:rsid w:val="005F3688"/>
    <w:rsid w:val="006008C3"/>
    <w:rsid w:val="00621188"/>
    <w:rsid w:val="0062158E"/>
    <w:rsid w:val="00624C5F"/>
    <w:rsid w:val="006257ED"/>
    <w:rsid w:val="006266CF"/>
    <w:rsid w:val="00630CE6"/>
    <w:rsid w:val="00635775"/>
    <w:rsid w:val="006446F5"/>
    <w:rsid w:val="00652BDA"/>
    <w:rsid w:val="0068189A"/>
    <w:rsid w:val="006854F3"/>
    <w:rsid w:val="00685556"/>
    <w:rsid w:val="00695808"/>
    <w:rsid w:val="006A3D0A"/>
    <w:rsid w:val="006B46FB"/>
    <w:rsid w:val="006C045A"/>
    <w:rsid w:val="006D39EC"/>
    <w:rsid w:val="006E21FB"/>
    <w:rsid w:val="006F2AA1"/>
    <w:rsid w:val="0070283A"/>
    <w:rsid w:val="00702E15"/>
    <w:rsid w:val="00704CB8"/>
    <w:rsid w:val="007368B9"/>
    <w:rsid w:val="0075454D"/>
    <w:rsid w:val="00754FAC"/>
    <w:rsid w:val="0076300E"/>
    <w:rsid w:val="007654C6"/>
    <w:rsid w:val="00772A4D"/>
    <w:rsid w:val="00790EE8"/>
    <w:rsid w:val="00791102"/>
    <w:rsid w:val="00791897"/>
    <w:rsid w:val="00791F6D"/>
    <w:rsid w:val="00792342"/>
    <w:rsid w:val="007B3A76"/>
    <w:rsid w:val="007B455C"/>
    <w:rsid w:val="007B512A"/>
    <w:rsid w:val="007B56F1"/>
    <w:rsid w:val="007C0065"/>
    <w:rsid w:val="007C113C"/>
    <w:rsid w:val="007C2097"/>
    <w:rsid w:val="007D6A07"/>
    <w:rsid w:val="007F411A"/>
    <w:rsid w:val="007F5590"/>
    <w:rsid w:val="008064B1"/>
    <w:rsid w:val="00814310"/>
    <w:rsid w:val="008279FA"/>
    <w:rsid w:val="00841F8E"/>
    <w:rsid w:val="0084579B"/>
    <w:rsid w:val="008626E7"/>
    <w:rsid w:val="00870EE7"/>
    <w:rsid w:val="0088014E"/>
    <w:rsid w:val="008820DF"/>
    <w:rsid w:val="0088755B"/>
    <w:rsid w:val="0089200A"/>
    <w:rsid w:val="008A3D9C"/>
    <w:rsid w:val="008B23A0"/>
    <w:rsid w:val="008D2382"/>
    <w:rsid w:val="008D537D"/>
    <w:rsid w:val="008E2B7C"/>
    <w:rsid w:val="008E3A47"/>
    <w:rsid w:val="008F686C"/>
    <w:rsid w:val="00904B5B"/>
    <w:rsid w:val="00910E68"/>
    <w:rsid w:val="00912386"/>
    <w:rsid w:val="00912CD6"/>
    <w:rsid w:val="009209A0"/>
    <w:rsid w:val="0092286D"/>
    <w:rsid w:val="00924B87"/>
    <w:rsid w:val="00940D54"/>
    <w:rsid w:val="00950975"/>
    <w:rsid w:val="00950F23"/>
    <w:rsid w:val="00955C4F"/>
    <w:rsid w:val="00957A26"/>
    <w:rsid w:val="009659BD"/>
    <w:rsid w:val="009777D9"/>
    <w:rsid w:val="0098169C"/>
    <w:rsid w:val="00991B88"/>
    <w:rsid w:val="009A579D"/>
    <w:rsid w:val="009A7B34"/>
    <w:rsid w:val="009B4726"/>
    <w:rsid w:val="009B7077"/>
    <w:rsid w:val="009C66AE"/>
    <w:rsid w:val="009E3297"/>
    <w:rsid w:val="009F734F"/>
    <w:rsid w:val="00A11373"/>
    <w:rsid w:val="00A24379"/>
    <w:rsid w:val="00A246B6"/>
    <w:rsid w:val="00A2690B"/>
    <w:rsid w:val="00A3427C"/>
    <w:rsid w:val="00A41CD9"/>
    <w:rsid w:val="00A47E70"/>
    <w:rsid w:val="00A55F99"/>
    <w:rsid w:val="00A7671C"/>
    <w:rsid w:val="00A828F3"/>
    <w:rsid w:val="00A97566"/>
    <w:rsid w:val="00AA048E"/>
    <w:rsid w:val="00AA147F"/>
    <w:rsid w:val="00AA2AE4"/>
    <w:rsid w:val="00AA5297"/>
    <w:rsid w:val="00AD1CD8"/>
    <w:rsid w:val="00AD6B5E"/>
    <w:rsid w:val="00AF56B7"/>
    <w:rsid w:val="00B00ED3"/>
    <w:rsid w:val="00B04581"/>
    <w:rsid w:val="00B13474"/>
    <w:rsid w:val="00B20F37"/>
    <w:rsid w:val="00B211D8"/>
    <w:rsid w:val="00B258BB"/>
    <w:rsid w:val="00B34CA8"/>
    <w:rsid w:val="00B4395A"/>
    <w:rsid w:val="00B45669"/>
    <w:rsid w:val="00B45831"/>
    <w:rsid w:val="00B67B97"/>
    <w:rsid w:val="00B705CD"/>
    <w:rsid w:val="00B7489E"/>
    <w:rsid w:val="00B76533"/>
    <w:rsid w:val="00B77A43"/>
    <w:rsid w:val="00B91C0B"/>
    <w:rsid w:val="00B968C8"/>
    <w:rsid w:val="00BA0306"/>
    <w:rsid w:val="00BA3EC5"/>
    <w:rsid w:val="00BA4948"/>
    <w:rsid w:val="00BB590F"/>
    <w:rsid w:val="00BB5DFC"/>
    <w:rsid w:val="00BC6FEB"/>
    <w:rsid w:val="00BD17FA"/>
    <w:rsid w:val="00BD279D"/>
    <w:rsid w:val="00BD6BB8"/>
    <w:rsid w:val="00BD7981"/>
    <w:rsid w:val="00BE4A27"/>
    <w:rsid w:val="00BF258A"/>
    <w:rsid w:val="00BF2BCD"/>
    <w:rsid w:val="00BF598C"/>
    <w:rsid w:val="00C049A8"/>
    <w:rsid w:val="00C11FF6"/>
    <w:rsid w:val="00C23FF0"/>
    <w:rsid w:val="00C245AC"/>
    <w:rsid w:val="00C3798E"/>
    <w:rsid w:val="00C41D17"/>
    <w:rsid w:val="00C5692B"/>
    <w:rsid w:val="00C607AB"/>
    <w:rsid w:val="00C6666E"/>
    <w:rsid w:val="00C84A8F"/>
    <w:rsid w:val="00C85CAC"/>
    <w:rsid w:val="00C9534D"/>
    <w:rsid w:val="00C95985"/>
    <w:rsid w:val="00CA77CF"/>
    <w:rsid w:val="00CB32BC"/>
    <w:rsid w:val="00CB6D89"/>
    <w:rsid w:val="00CC4D24"/>
    <w:rsid w:val="00CC5026"/>
    <w:rsid w:val="00CE11F4"/>
    <w:rsid w:val="00CE16E5"/>
    <w:rsid w:val="00CF17DC"/>
    <w:rsid w:val="00CF4AB0"/>
    <w:rsid w:val="00D03F9A"/>
    <w:rsid w:val="00D10843"/>
    <w:rsid w:val="00D21739"/>
    <w:rsid w:val="00D229E1"/>
    <w:rsid w:val="00D40C2A"/>
    <w:rsid w:val="00D43F92"/>
    <w:rsid w:val="00D45955"/>
    <w:rsid w:val="00D515D9"/>
    <w:rsid w:val="00D70006"/>
    <w:rsid w:val="00D72C08"/>
    <w:rsid w:val="00D75B2C"/>
    <w:rsid w:val="00D76BED"/>
    <w:rsid w:val="00D83FA0"/>
    <w:rsid w:val="00DB53C7"/>
    <w:rsid w:val="00DC0E2A"/>
    <w:rsid w:val="00DD5452"/>
    <w:rsid w:val="00DD6699"/>
    <w:rsid w:val="00DE2D3A"/>
    <w:rsid w:val="00DE34CF"/>
    <w:rsid w:val="00DF3049"/>
    <w:rsid w:val="00DF4A05"/>
    <w:rsid w:val="00E12727"/>
    <w:rsid w:val="00E4049E"/>
    <w:rsid w:val="00E40855"/>
    <w:rsid w:val="00E51254"/>
    <w:rsid w:val="00E56600"/>
    <w:rsid w:val="00E65E88"/>
    <w:rsid w:val="00E727A8"/>
    <w:rsid w:val="00E751A7"/>
    <w:rsid w:val="00E836A9"/>
    <w:rsid w:val="00E95972"/>
    <w:rsid w:val="00EA077F"/>
    <w:rsid w:val="00EA17E4"/>
    <w:rsid w:val="00EA2C7B"/>
    <w:rsid w:val="00EB1B78"/>
    <w:rsid w:val="00EB5B94"/>
    <w:rsid w:val="00EC606E"/>
    <w:rsid w:val="00ED592F"/>
    <w:rsid w:val="00ED6FFA"/>
    <w:rsid w:val="00EE29F6"/>
    <w:rsid w:val="00EE7D7C"/>
    <w:rsid w:val="00EF32BD"/>
    <w:rsid w:val="00EF36C2"/>
    <w:rsid w:val="00F01FE7"/>
    <w:rsid w:val="00F078D6"/>
    <w:rsid w:val="00F25D98"/>
    <w:rsid w:val="00F300FB"/>
    <w:rsid w:val="00F37691"/>
    <w:rsid w:val="00F50486"/>
    <w:rsid w:val="00F60696"/>
    <w:rsid w:val="00F85690"/>
    <w:rsid w:val="00F95C81"/>
    <w:rsid w:val="00FB6386"/>
    <w:rsid w:val="00FB67D1"/>
    <w:rsid w:val="00FD2431"/>
    <w:rsid w:val="00FE1A80"/>
    <w:rsid w:val="00FE7209"/>
    <w:rsid w:val="00FF4B61"/>
    <w:rsid w:val="00FF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47B18B"/>
  <w15:chartTrackingRefBased/>
  <w15:docId w15:val="{94B828AC-018C-4E25-817A-82FCE8146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54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1A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E1A8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10E6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41F8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841F8E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BF2B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"/>
    <w:link w:val="ListParagraph"/>
    <w:uiPriority w:val="34"/>
    <w:qFormat/>
    <w:locked/>
    <w:rsid w:val="00441574"/>
    <w:rPr>
      <w:rFonts w:ascii="Calibri" w:hAnsi="Calibri"/>
    </w:rPr>
  </w:style>
  <w:style w:type="paragraph" w:styleId="ListParagraph">
    <w:name w:val="List Paragraph"/>
    <w:aliases w:val="- Bullets,목록 단락,?? ??,?????,????,Lista1,列出段落,リスト段落"/>
    <w:basedOn w:val="Normal"/>
    <w:link w:val="ListParagraphChar"/>
    <w:uiPriority w:val="34"/>
    <w:qFormat/>
    <w:rsid w:val="00441574"/>
    <w:pPr>
      <w:spacing w:after="0"/>
      <w:ind w:left="720"/>
    </w:pPr>
    <w:rPr>
      <w:rFonts w:ascii="Calibri" w:hAnsi="Calibri"/>
      <w:lang w:val="sv-SE" w:eastAsia="zh-CN"/>
    </w:rPr>
  </w:style>
  <w:style w:type="character" w:customStyle="1" w:styleId="Heading3Char">
    <w:name w:val="Heading 3 Char"/>
    <w:link w:val="Heading3"/>
    <w:rsid w:val="007B455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38478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84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38478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17E4"/>
    <w:pPr>
      <w:spacing w:before="100" w:beforeAutospacing="1" w:after="100" w:afterAutospacing="1"/>
    </w:pPr>
    <w:rPr>
      <w:rFonts w:eastAsia="DengXian"/>
      <w:sz w:val="24"/>
      <w:szCs w:val="24"/>
      <w:lang w:val="sv-SE" w:eastAsia="zh-CN"/>
    </w:rPr>
  </w:style>
  <w:style w:type="paragraph" w:customStyle="1" w:styleId="B6">
    <w:name w:val="B6"/>
    <w:basedOn w:val="B5"/>
    <w:rsid w:val="006C045A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6C045A"/>
  </w:style>
  <w:style w:type="paragraph" w:styleId="BodyText">
    <w:name w:val="Body Text"/>
    <w:basedOn w:val="Normal"/>
    <w:link w:val="BodyTextChar"/>
    <w:rsid w:val="009C66A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9C66AE"/>
    <w:rPr>
      <w:rFonts w:ascii="Arial" w:hAnsi="Arial"/>
      <w:lang w:val="en-GB"/>
    </w:rPr>
  </w:style>
  <w:style w:type="paragraph" w:customStyle="1" w:styleId="Observation">
    <w:name w:val="Observation"/>
    <w:basedOn w:val="Normal"/>
    <w:qFormat/>
    <w:rsid w:val="009C66AE"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8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2" ma:contentTypeDescription="Create a new document." ma:contentTypeScope="" ma:versionID="c907e1100ec982d0a947eaaaf9d76b94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PublishingExpirationDate xmlns="http://schemas.microsoft.com/sharepoint/v3" xsi:nil="true"/>
    <PublishingStartDate xmlns="http://schemas.microsoft.com/sharepoint/v3" xsi:nil="true"/>
    <_dlc_DocId xmlns="f166a696-7b5b-4ccd-9f0c-ffde0cceec81">5NUHHDQN7SK2-1476151046-32844</_dlc_DocId>
    <_dlc_DocIdUrl xmlns="f166a696-7b5b-4ccd-9f0c-ffde0cceec81">
      <Url>https://ericsson.sharepoint.com/sites/star/_layouts/15/DocIdRedir.aspx?ID=5NUHHDQN7SK2-1476151046-32844</Url>
      <Description>5NUHHDQN7SK2-1476151046-32844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F35C3E7-728E-4171-A068-961BF4D4A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465F0B-00FD-433D-A80A-BB38A44F5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4C24CD-E8BC-48E0-B8AA-8DB4724F88E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F2D4DB-F292-4A2F-9447-5DC66608A79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C4E10D5-D1C9-4222-9965-B8E87851DA9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70E1962E-FEEC-4B36-AA16-5F101F7CE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873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13</cp:revision>
  <cp:lastPrinted>1899-12-31T23:00:00Z</cp:lastPrinted>
  <dcterms:created xsi:type="dcterms:W3CDTF">2018-09-26T08:14:00Z</dcterms:created>
  <dcterms:modified xsi:type="dcterms:W3CDTF">2018-09-27T17:17:00Z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Prepared.">
    <vt:lpwstr/>
  </property>
  <property fmtid="{D5CDD505-2E9C-101B-9397-08002B2CF9AE}" pid="5" name="EriCOLLCategoryTaxHTField0">
    <vt:lpwstr/>
  </property>
  <property fmtid="{D5CDD505-2E9C-101B-9397-08002B2CF9AE}" pid="6" name="EriCOLLCustomerTaxHTField0">
    <vt:lpwstr/>
  </property>
  <property fmtid="{D5CDD505-2E9C-101B-9397-08002B2CF9AE}" pid="7" name="Issue in OI list (Y/N)">
    <vt:lpwstr/>
  </property>
  <property fmtid="{D5CDD505-2E9C-101B-9397-08002B2CF9AE}" pid="8" name="EriCOLLCompetenceTaxHTField0">
    <vt:lpwstr/>
  </property>
  <property fmtid="{D5CDD505-2E9C-101B-9397-08002B2CF9AE}" pid="9" name="EriCOLLCountryTaxHTField0">
    <vt:lpwstr/>
  </property>
  <property fmtid="{D5CDD505-2E9C-101B-9397-08002B2CF9AE}" pid="10" name="EriCOLLProjectsTaxHTField0">
    <vt:lpwstr/>
  </property>
  <property fmtid="{D5CDD505-2E9C-101B-9397-08002B2CF9AE}" pid="11" name="IconOverlay">
    <vt:lpwstr/>
  </property>
  <property fmtid="{D5CDD505-2E9C-101B-9397-08002B2CF9AE}" pid="12" name="EriCOLLProcessTaxHTField0">
    <vt:lpwstr/>
  </property>
  <property fmtid="{D5CDD505-2E9C-101B-9397-08002B2CF9AE}" pid="13" name="EriCOLLDate.">
    <vt:lpwstr/>
  </property>
  <property fmtid="{D5CDD505-2E9C-101B-9397-08002B2CF9AE}" pid="14" name="TaxCatchAllLabel">
    <vt:lpwstr/>
  </property>
  <property fmtid="{D5CDD505-2E9C-101B-9397-08002B2CF9AE}" pid="15" name="EriCOLLOrganizationUnitTaxHTField0">
    <vt:lpwstr/>
  </property>
  <property fmtid="{D5CDD505-2E9C-101B-9397-08002B2CF9AE}" pid="16" name="EriCOLLProductsTaxHTField0">
    <vt:lpwstr/>
  </property>
  <property fmtid="{D5CDD505-2E9C-101B-9397-08002B2CF9AE}" pid="17" name="AbstractOrSummary.">
    <vt:lpwstr/>
  </property>
  <property fmtid="{D5CDD505-2E9C-101B-9397-08002B2CF9AE}" pid="18" name="EriCOLLProjects">
    <vt:lpwstr/>
  </property>
  <property fmtid="{D5CDD505-2E9C-101B-9397-08002B2CF9AE}" pid="19" name="EriCOLLCategory">
    <vt:lpwstr/>
  </property>
  <property fmtid="{D5CDD505-2E9C-101B-9397-08002B2CF9AE}" pid="20" name="EriCOLLCompetence">
    <vt:lpwstr/>
  </property>
  <property fmtid="{D5CDD505-2E9C-101B-9397-08002B2CF9AE}" pid="21" name="EriCOLLOrganizationUnit">
    <vt:lpwstr/>
  </property>
  <property fmtid="{D5CDD505-2E9C-101B-9397-08002B2CF9AE}" pid="22" name="EriCOLLProcess">
    <vt:lpwstr/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EriCOLLCountry">
    <vt:lpwstr/>
  </property>
  <property fmtid="{D5CDD505-2E9C-101B-9397-08002B2CF9AE}" pid="26" name="ContentTypeId">
    <vt:lpwstr>0x0101000A5832045C649C4FB0AB9A5D116E5EF3</vt:lpwstr>
  </property>
  <property fmtid="{D5CDD505-2E9C-101B-9397-08002B2CF9AE}" pid="27" name="_dlc_DocIdItemGuid">
    <vt:lpwstr>c1261b50-7b15-4f5c-85df-d6fcf756e771</vt:lpwstr>
  </property>
</Properties>
</file>